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4F4D9240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FE0BA5">
        <w:rPr>
          <w:rFonts w:ascii="Arial" w:hAnsi="Arial" w:cs="Arial"/>
          <w:b/>
          <w:noProof/>
          <w:sz w:val="24"/>
          <w:szCs w:val="24"/>
        </w:rPr>
        <w:t>8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FE0BA5">
        <w:rPr>
          <w:rFonts w:ascii="Arial" w:hAnsi="Arial" w:cs="Arial"/>
          <w:b/>
          <w:noProof/>
          <w:sz w:val="24"/>
          <w:szCs w:val="24"/>
        </w:rPr>
        <w:t>31342</w:t>
      </w:r>
      <w:ins w:id="0" w:author="Vijay Balasubramanian (QCT)" w:date="2023-02-27T11:04:00Z">
        <w:r w:rsidR="003B158C">
          <w:rPr>
            <w:rFonts w:ascii="Arial" w:hAnsi="Arial" w:cs="Arial"/>
            <w:b/>
            <w:noProof/>
            <w:sz w:val="24"/>
            <w:szCs w:val="24"/>
          </w:rPr>
          <w:t>r1</w:t>
        </w:r>
      </w:ins>
    </w:p>
    <w:p w14:paraId="73370ABF" w14:textId="33453247" w:rsidR="008B5996" w:rsidRDefault="00FE0BA5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E17402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 w:rsidR="006935FE">
        <w:rPr>
          <w:b/>
          <w:bCs/>
          <w:sz w:val="24"/>
          <w:szCs w:val="24"/>
        </w:rPr>
        <w:t>27</w:t>
      </w:r>
      <w:r w:rsidR="00E17402" w:rsidRPr="006935FE">
        <w:rPr>
          <w:b/>
          <w:bCs/>
          <w:sz w:val="24"/>
          <w:szCs w:val="24"/>
          <w:vertAlign w:val="superscript"/>
        </w:rPr>
        <w:t>th</w:t>
      </w:r>
      <w:r w:rsidR="006935FE">
        <w:rPr>
          <w:b/>
          <w:bCs/>
          <w:sz w:val="24"/>
          <w:szCs w:val="24"/>
        </w:rPr>
        <w:t xml:space="preserve"> Feb</w:t>
      </w:r>
      <w:r w:rsidR="00E17402" w:rsidRPr="00DB4547">
        <w:rPr>
          <w:b/>
          <w:bCs/>
          <w:sz w:val="24"/>
          <w:szCs w:val="24"/>
        </w:rPr>
        <w:t xml:space="preserve"> </w:t>
      </w:r>
      <w:r w:rsidR="006935FE">
        <w:rPr>
          <w:b/>
          <w:bCs/>
          <w:sz w:val="24"/>
          <w:szCs w:val="24"/>
        </w:rPr>
        <w:t>2023 –</w:t>
      </w:r>
      <w:r w:rsidR="00E17402" w:rsidRPr="00DB4547">
        <w:rPr>
          <w:b/>
          <w:bCs/>
          <w:sz w:val="24"/>
          <w:szCs w:val="24"/>
        </w:rPr>
        <w:t xml:space="preserve"> </w:t>
      </w:r>
      <w:r w:rsidR="006935FE">
        <w:rPr>
          <w:b/>
          <w:bCs/>
          <w:sz w:val="24"/>
          <w:szCs w:val="24"/>
        </w:rPr>
        <w:t>3</w:t>
      </w:r>
      <w:r w:rsidR="006935FE" w:rsidRPr="006935FE">
        <w:rPr>
          <w:b/>
          <w:bCs/>
          <w:sz w:val="24"/>
          <w:szCs w:val="24"/>
          <w:vertAlign w:val="superscript"/>
        </w:rPr>
        <w:t>rd</w:t>
      </w:r>
      <w:r w:rsidR="006935FE">
        <w:rPr>
          <w:b/>
          <w:bCs/>
          <w:sz w:val="24"/>
          <w:szCs w:val="24"/>
        </w:rPr>
        <w:t xml:space="preserve"> Mar</w:t>
      </w:r>
      <w:r w:rsidR="00E17402" w:rsidRPr="00DB4547">
        <w:rPr>
          <w:b/>
          <w:bCs/>
          <w:sz w:val="24"/>
          <w:szCs w:val="24"/>
        </w:rPr>
        <w:t xml:space="preserve"> </w:t>
      </w:r>
      <w:r w:rsidR="00DB4547" w:rsidRPr="00DB4547">
        <w:rPr>
          <w:b/>
          <w:bCs/>
          <w:sz w:val="24"/>
          <w:szCs w:val="24"/>
        </w:rPr>
        <w:t>202</w:t>
      </w:r>
      <w:r>
        <w:rPr>
          <w:b/>
          <w:bCs/>
          <w:sz w:val="24"/>
          <w:szCs w:val="24"/>
        </w:rPr>
        <w:t>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4CE6941D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22.7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2D1FF4B6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10E67" w:rsidRPr="00910E67">
        <w:rPr>
          <w:rFonts w:ascii="Arial" w:hAnsi="Arial"/>
          <w:sz w:val="24"/>
        </w:rPr>
        <w:t>Discussion on spec structure for NR NTN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1" w:name="_Ref463014664"/>
      <w:r>
        <w:t>1.</w:t>
      </w:r>
      <w:r>
        <w:tab/>
      </w:r>
      <w:r w:rsidR="00A611BB">
        <w:t>Introduction</w:t>
      </w:r>
      <w:bookmarkEnd w:id="1"/>
    </w:p>
    <w:p w14:paraId="0E75038C" w14:textId="5C53E629" w:rsidR="008F56D3" w:rsidRDefault="00A27CC2" w:rsidP="005C6018">
      <w:r>
        <w:t xml:space="preserve">The latest NR NTN WP is </w:t>
      </w:r>
      <w:r w:rsidR="00453014">
        <w:t xml:space="preserve">specified </w:t>
      </w:r>
      <w:r>
        <w:t>in [1].</w:t>
      </w:r>
      <w:r w:rsidR="00453014">
        <w:t xml:space="preserve"> In this contribution, we intend to discuss the various spec that need to be updated and its spec structure to include the test cases defined in the NR NTN WP.</w:t>
      </w:r>
    </w:p>
    <w:p w14:paraId="6F4BF0E7" w14:textId="77777777" w:rsidR="008F56D3" w:rsidRDefault="008F56D3" w:rsidP="005C6018"/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ECF691B" w14:textId="3EA66E82" w:rsidR="009E338F" w:rsidRDefault="00C02942" w:rsidP="009E338F">
      <w:pPr>
        <w:rPr>
          <w:lang w:val="en-GB"/>
        </w:rPr>
      </w:pPr>
      <w:r>
        <w:rPr>
          <w:lang w:val="en-GB"/>
        </w:rPr>
        <w:t xml:space="preserve">RAN4 has defined the RF Tx/Rx requirements for </w:t>
      </w:r>
      <w:r w:rsidR="001B66E0">
        <w:rPr>
          <w:lang w:val="en-GB"/>
        </w:rPr>
        <w:t>NR NTN WI in TS 38.101-5 [2]</w:t>
      </w:r>
      <w:r w:rsidR="00021E2A">
        <w:rPr>
          <w:lang w:val="en-GB"/>
        </w:rPr>
        <w:t xml:space="preserve"> under section </w:t>
      </w:r>
      <w:r w:rsidR="000D7851">
        <w:rPr>
          <w:lang w:val="en-GB"/>
        </w:rPr>
        <w:t>6 and section 7.</w:t>
      </w:r>
      <w:r w:rsidR="008D30E4">
        <w:rPr>
          <w:lang w:val="en-GB"/>
        </w:rPr>
        <w:t xml:space="preserve"> The </w:t>
      </w:r>
      <w:r w:rsidR="00831EAF">
        <w:rPr>
          <w:lang w:val="en-GB"/>
        </w:rPr>
        <w:t xml:space="preserve">relevant performance requirements are defined in section </w:t>
      </w:r>
      <w:r w:rsidR="00650535">
        <w:rPr>
          <w:lang w:val="en-GB"/>
        </w:rPr>
        <w:t xml:space="preserve">8 of [2]. </w:t>
      </w:r>
    </w:p>
    <w:p w14:paraId="11EA4526" w14:textId="2F3E3FBE" w:rsidR="00650535" w:rsidRDefault="00650535" w:rsidP="009E338F">
      <w:pPr>
        <w:rPr>
          <w:lang w:val="en-GB"/>
        </w:rPr>
      </w:pPr>
    </w:p>
    <w:p w14:paraId="02201978" w14:textId="200FF03C" w:rsidR="00264FB4" w:rsidRPr="00264FB4" w:rsidRDefault="00264FB4" w:rsidP="009E338F">
      <w:pPr>
        <w:rPr>
          <w:b/>
          <w:bCs/>
          <w:lang w:val="en-GB"/>
        </w:rPr>
      </w:pPr>
      <w:r w:rsidRPr="00264FB4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#</w:t>
      </w:r>
      <w:r w:rsidRPr="00264FB4">
        <w:rPr>
          <w:b/>
          <w:bCs/>
          <w:lang w:val="en-GB"/>
        </w:rPr>
        <w:t>1</w:t>
      </w:r>
    </w:p>
    <w:p w14:paraId="2F295CDC" w14:textId="05B58340" w:rsidR="00650535" w:rsidRDefault="00650535" w:rsidP="009E338F">
      <w:pPr>
        <w:rPr>
          <w:lang w:val="en-GB"/>
        </w:rPr>
      </w:pPr>
      <w:r w:rsidRPr="00D71801">
        <w:rPr>
          <w:b/>
          <w:bCs/>
          <w:lang w:val="en-GB"/>
        </w:rPr>
        <w:t xml:space="preserve">A new conformance spec TS 38.521-5 [3] was introduced to capture the corresponding </w:t>
      </w:r>
      <w:r w:rsidR="00B42E6C" w:rsidRPr="00D71801">
        <w:rPr>
          <w:b/>
          <w:bCs/>
          <w:lang w:val="en-GB"/>
        </w:rPr>
        <w:t>testing aspects of th</w:t>
      </w:r>
      <w:r w:rsidR="00264FB4" w:rsidRPr="00D71801">
        <w:rPr>
          <w:b/>
          <w:bCs/>
          <w:lang w:val="en-GB"/>
        </w:rPr>
        <w:t>ose RF Tx/Rx and Performance requirements</w:t>
      </w:r>
      <w:r w:rsidR="006A5F62">
        <w:rPr>
          <w:lang w:val="en-GB"/>
        </w:rPr>
        <w:t xml:space="preserve">. </w:t>
      </w:r>
    </w:p>
    <w:p w14:paraId="1F78D331" w14:textId="794AC754" w:rsidR="006A5F62" w:rsidRDefault="006A5F62" w:rsidP="009E338F">
      <w:pPr>
        <w:rPr>
          <w:lang w:val="en-GB"/>
        </w:rPr>
      </w:pPr>
    </w:p>
    <w:p w14:paraId="44CDDB20" w14:textId="25466EDA" w:rsidR="006A5F62" w:rsidRDefault="006A5F62" w:rsidP="009E338F">
      <w:pPr>
        <w:rPr>
          <w:lang w:val="en-GB"/>
        </w:rPr>
      </w:pPr>
      <w:r>
        <w:rPr>
          <w:lang w:val="en-GB"/>
        </w:rPr>
        <w:t xml:space="preserve">RAN4 has introduced the RRM requirements in TS 38.133 similar to </w:t>
      </w:r>
      <w:r w:rsidR="00B365F2">
        <w:rPr>
          <w:lang w:val="en-GB"/>
        </w:rPr>
        <w:t xml:space="preserve">other normal TN test cases. </w:t>
      </w:r>
    </w:p>
    <w:p w14:paraId="1A17630F" w14:textId="0E400354" w:rsidR="005F73CF" w:rsidRDefault="005F73CF" w:rsidP="009E338F">
      <w:pPr>
        <w:rPr>
          <w:lang w:val="en-GB"/>
        </w:rPr>
      </w:pPr>
    </w:p>
    <w:p w14:paraId="48CC6EEE" w14:textId="00991F57" w:rsidR="005F73CF" w:rsidRPr="005C2501" w:rsidRDefault="005F73CF" w:rsidP="009E338F">
      <w:pPr>
        <w:rPr>
          <w:b/>
          <w:bCs/>
          <w:lang w:val="en-GB"/>
        </w:rPr>
      </w:pPr>
      <w:r w:rsidRPr="005C2501">
        <w:rPr>
          <w:b/>
          <w:bCs/>
          <w:lang w:val="en-GB"/>
        </w:rPr>
        <w:t>Proposal #1:</w:t>
      </w:r>
    </w:p>
    <w:p w14:paraId="3B195384" w14:textId="77777777" w:rsidR="005C2501" w:rsidRDefault="005F73CF" w:rsidP="009E338F">
      <w:pPr>
        <w:rPr>
          <w:lang w:val="en-GB"/>
        </w:rPr>
      </w:pPr>
      <w:r w:rsidRPr="005C2501">
        <w:rPr>
          <w:b/>
          <w:bCs/>
          <w:lang w:val="en-GB"/>
        </w:rPr>
        <w:t xml:space="preserve">In order to capture the </w:t>
      </w:r>
      <w:r w:rsidR="00AC4AF9" w:rsidRPr="005C2501">
        <w:rPr>
          <w:b/>
          <w:bCs/>
          <w:lang w:val="en-GB"/>
        </w:rPr>
        <w:t>RRM testing requirements of NR NTN scenarios, we can take similar approach as RAN4 and include in TS 38.533 along with other normal TN test cases</w:t>
      </w:r>
      <w:r w:rsidR="00AC4AF9">
        <w:rPr>
          <w:lang w:val="en-GB"/>
        </w:rPr>
        <w:t xml:space="preserve">. </w:t>
      </w:r>
    </w:p>
    <w:p w14:paraId="0D53F2E6" w14:textId="55A5CAD0" w:rsidR="005F73CF" w:rsidRDefault="00AC4AF9" w:rsidP="009E338F">
      <w:pPr>
        <w:rPr>
          <w:lang w:val="en-GB"/>
        </w:rPr>
      </w:pPr>
      <w:r>
        <w:rPr>
          <w:lang w:val="en-GB"/>
        </w:rPr>
        <w:t xml:space="preserve">This maintains 1:1 section correspondence </w:t>
      </w:r>
      <w:r w:rsidR="005C2501">
        <w:rPr>
          <w:lang w:val="en-GB"/>
        </w:rPr>
        <w:t>with RAN4 test cases.</w:t>
      </w:r>
    </w:p>
    <w:p w14:paraId="00017A41" w14:textId="3143EF0C" w:rsidR="00925398" w:rsidRDefault="00925398" w:rsidP="009E338F">
      <w:pPr>
        <w:rPr>
          <w:lang w:val="en-GB"/>
        </w:rPr>
      </w:pPr>
    </w:p>
    <w:p w14:paraId="16365EC0" w14:textId="36D4C10C" w:rsidR="009E1EA1" w:rsidRDefault="0057204F" w:rsidP="009E338F">
      <w:pPr>
        <w:rPr>
          <w:lang w:val="en-GB"/>
        </w:rPr>
      </w:pPr>
      <w:r>
        <w:rPr>
          <w:lang w:val="en-GB"/>
        </w:rPr>
        <w:t xml:space="preserve">NR NTN WI </w:t>
      </w:r>
      <w:r w:rsidR="00190E48">
        <w:rPr>
          <w:lang w:val="en-GB"/>
        </w:rPr>
        <w:t xml:space="preserve">considers only transparent payload. Hence </w:t>
      </w:r>
      <w:r w:rsidR="003E33C1">
        <w:rPr>
          <w:lang w:val="en-GB"/>
        </w:rPr>
        <w:t xml:space="preserve">the message contents </w:t>
      </w:r>
      <w:r w:rsidR="00A34E42">
        <w:rPr>
          <w:lang w:val="en-GB"/>
        </w:rPr>
        <w:t xml:space="preserve">for </w:t>
      </w:r>
      <w:r w:rsidR="00350C64">
        <w:rPr>
          <w:lang w:val="en-GB"/>
        </w:rPr>
        <w:t>call setup procedure</w:t>
      </w:r>
      <w:r w:rsidR="00863769">
        <w:rPr>
          <w:lang w:val="en-GB"/>
        </w:rPr>
        <w:t xml:space="preserve"> and test measure</w:t>
      </w:r>
      <w:r w:rsidR="003E33C1">
        <w:rPr>
          <w:lang w:val="en-GB"/>
        </w:rPr>
        <w:t xml:space="preserve">ment phase </w:t>
      </w:r>
      <w:r w:rsidR="002E5ECB">
        <w:rPr>
          <w:lang w:val="en-GB"/>
        </w:rPr>
        <w:t xml:space="preserve">are </w:t>
      </w:r>
      <w:r w:rsidR="000A37BD">
        <w:rPr>
          <w:lang w:val="en-GB"/>
        </w:rPr>
        <w:t>mostly the same w.r.t</w:t>
      </w:r>
      <w:r w:rsidR="002E5ECB">
        <w:rPr>
          <w:lang w:val="en-GB"/>
        </w:rPr>
        <w:t xml:space="preserve"> regular TN test cases. </w:t>
      </w:r>
    </w:p>
    <w:p w14:paraId="764C5736" w14:textId="69BAA1CF" w:rsidR="00A218FC" w:rsidRDefault="00A218FC" w:rsidP="009E338F">
      <w:pPr>
        <w:rPr>
          <w:lang w:val="en-GB"/>
        </w:rPr>
      </w:pPr>
    </w:p>
    <w:p w14:paraId="37DE7152" w14:textId="48FA6404" w:rsidR="00A218FC" w:rsidRPr="006578DA" w:rsidRDefault="00A218FC" w:rsidP="009E338F">
      <w:pPr>
        <w:rPr>
          <w:b/>
          <w:bCs/>
          <w:lang w:val="en-GB"/>
        </w:rPr>
      </w:pPr>
      <w:r w:rsidRPr="006578DA">
        <w:rPr>
          <w:b/>
          <w:bCs/>
          <w:lang w:val="en-GB"/>
        </w:rPr>
        <w:t>Proposal #2:</w:t>
      </w:r>
    </w:p>
    <w:p w14:paraId="48DBDC6C" w14:textId="5D547210" w:rsidR="00A218FC" w:rsidRDefault="00A218FC" w:rsidP="009E338F">
      <w:pPr>
        <w:rPr>
          <w:lang w:val="en-GB"/>
        </w:rPr>
      </w:pPr>
      <w:r w:rsidRPr="006578DA">
        <w:rPr>
          <w:b/>
          <w:bCs/>
          <w:lang w:val="en-GB"/>
        </w:rPr>
        <w:t xml:space="preserve">Use the </w:t>
      </w:r>
      <w:r w:rsidR="006578DA" w:rsidRPr="006578DA">
        <w:rPr>
          <w:b/>
          <w:bCs/>
          <w:lang w:val="en-GB"/>
        </w:rPr>
        <w:t xml:space="preserve">same </w:t>
      </w:r>
      <w:r w:rsidRPr="006578DA">
        <w:rPr>
          <w:b/>
          <w:bCs/>
          <w:lang w:val="en-GB"/>
        </w:rPr>
        <w:t xml:space="preserve">38.508-1 spec </w:t>
      </w:r>
      <w:r w:rsidR="006578DA" w:rsidRPr="006578DA">
        <w:rPr>
          <w:b/>
          <w:bCs/>
          <w:lang w:val="en-GB"/>
        </w:rPr>
        <w:t>for capturing any NTN specific default message contents as well.</w:t>
      </w:r>
    </w:p>
    <w:p w14:paraId="0BA8BC63" w14:textId="4A258EE9" w:rsidR="006578DA" w:rsidRDefault="006578DA" w:rsidP="009E338F">
      <w:pPr>
        <w:rPr>
          <w:lang w:val="en-GB"/>
        </w:rPr>
      </w:pPr>
    </w:p>
    <w:p w14:paraId="2674FBFB" w14:textId="70F38CFE" w:rsidR="00DB3FA0" w:rsidRDefault="00DB3FA0" w:rsidP="009E338F">
      <w:pPr>
        <w:rPr>
          <w:lang w:val="en-GB"/>
        </w:rPr>
      </w:pPr>
    </w:p>
    <w:p w14:paraId="4A74F10C" w14:textId="62AEE428" w:rsidR="00DB3FA0" w:rsidRPr="00DB3FA0" w:rsidRDefault="00DB3FA0" w:rsidP="009E338F">
      <w:pPr>
        <w:rPr>
          <w:b/>
          <w:bCs/>
          <w:lang w:val="en-GB"/>
        </w:rPr>
      </w:pPr>
      <w:r w:rsidRPr="00DB3FA0">
        <w:rPr>
          <w:b/>
          <w:bCs/>
          <w:lang w:val="en-GB"/>
        </w:rPr>
        <w:t>Proposal #3:</w:t>
      </w:r>
    </w:p>
    <w:p w14:paraId="699E1E10" w14:textId="72BF0D7A" w:rsidR="00A90FED" w:rsidRPr="00DB3FA0" w:rsidRDefault="00DA2395" w:rsidP="009E338F">
      <w:pPr>
        <w:rPr>
          <w:b/>
          <w:bCs/>
          <w:lang w:val="en-GB"/>
        </w:rPr>
      </w:pPr>
      <w:r w:rsidRPr="00DB3FA0">
        <w:rPr>
          <w:b/>
          <w:bCs/>
          <w:lang w:val="en-GB"/>
        </w:rPr>
        <w:t>R</w:t>
      </w:r>
      <w:r w:rsidR="008F6E15" w:rsidRPr="00DB3FA0">
        <w:rPr>
          <w:b/>
          <w:bCs/>
          <w:lang w:val="en-GB"/>
        </w:rPr>
        <w:t xml:space="preserve">F Tx/Rx and Performance </w:t>
      </w:r>
      <w:r w:rsidR="00141BFD" w:rsidRPr="00DB3FA0">
        <w:rPr>
          <w:b/>
          <w:bCs/>
          <w:lang w:val="en-GB"/>
        </w:rPr>
        <w:t xml:space="preserve">test cases require </w:t>
      </w:r>
      <w:r w:rsidR="00EF28A4" w:rsidRPr="00DB3FA0">
        <w:rPr>
          <w:b/>
          <w:bCs/>
          <w:lang w:val="en-GB"/>
        </w:rPr>
        <w:t xml:space="preserve">additional message contents specific to the scenario. Those can be either handled in 38.508-1 </w:t>
      </w:r>
      <w:r w:rsidR="00F76C55" w:rsidRPr="00DB3FA0">
        <w:rPr>
          <w:b/>
          <w:bCs/>
          <w:lang w:val="en-GB"/>
        </w:rPr>
        <w:t xml:space="preserve">clause 5.4 or can be included within the 38.521-5 test case itself depending on the number of unique values and repetition across test cases. </w:t>
      </w:r>
    </w:p>
    <w:p w14:paraId="574C26EC" w14:textId="36F7C439" w:rsidR="001E65D4" w:rsidRDefault="001E65D4" w:rsidP="009E338F">
      <w:pPr>
        <w:rPr>
          <w:lang w:val="en-GB"/>
        </w:rPr>
      </w:pPr>
    </w:p>
    <w:p w14:paraId="3569CD5A" w14:textId="217A03A8" w:rsidR="00DA2395" w:rsidRDefault="00DA2395" w:rsidP="009E338F">
      <w:pPr>
        <w:rPr>
          <w:lang w:val="en-GB"/>
        </w:rPr>
      </w:pPr>
    </w:p>
    <w:p w14:paraId="60EAFC27" w14:textId="377D0093" w:rsidR="007F384D" w:rsidRPr="007F384D" w:rsidRDefault="007F384D" w:rsidP="009E338F">
      <w:pPr>
        <w:rPr>
          <w:b/>
          <w:bCs/>
          <w:lang w:val="en-GB"/>
        </w:rPr>
      </w:pPr>
      <w:r w:rsidRPr="007F384D">
        <w:rPr>
          <w:b/>
          <w:bCs/>
          <w:lang w:val="en-GB"/>
        </w:rPr>
        <w:t>Proposal #4:</w:t>
      </w:r>
    </w:p>
    <w:p w14:paraId="7676FE57" w14:textId="106583B2" w:rsidR="00DB3FA0" w:rsidRPr="00C0548A" w:rsidRDefault="00DB3FA0" w:rsidP="009E338F">
      <w:pPr>
        <w:rPr>
          <w:b/>
          <w:bCs/>
          <w:lang w:val="en-GB"/>
        </w:rPr>
      </w:pPr>
      <w:r w:rsidRPr="00C0548A">
        <w:rPr>
          <w:b/>
          <w:bCs/>
          <w:lang w:val="en-GB"/>
        </w:rPr>
        <w:t>Similarly, for</w:t>
      </w:r>
      <w:r w:rsidR="000B2198" w:rsidRPr="00C0548A">
        <w:rPr>
          <w:b/>
          <w:bCs/>
          <w:lang w:val="en-GB"/>
        </w:rPr>
        <w:t xml:space="preserve"> NR NTN RRM requirements, use approach similar to TN scenarios by either specifying message exceptions </w:t>
      </w:r>
      <w:r w:rsidR="00D505CC" w:rsidRPr="00C0548A">
        <w:rPr>
          <w:b/>
          <w:bCs/>
          <w:lang w:val="en-GB"/>
        </w:rPr>
        <w:t>within test case in 38.533 or annex portion of 38.533</w:t>
      </w:r>
      <w:r w:rsidR="007F384D" w:rsidRPr="00C0548A">
        <w:rPr>
          <w:b/>
          <w:bCs/>
          <w:lang w:val="en-GB"/>
        </w:rPr>
        <w:t>.</w:t>
      </w:r>
    </w:p>
    <w:p w14:paraId="160F2DBB" w14:textId="7234AC6D" w:rsidR="00C0548A" w:rsidRPr="00C0548A" w:rsidRDefault="00C0548A" w:rsidP="009E338F">
      <w:pPr>
        <w:rPr>
          <w:b/>
          <w:bCs/>
          <w:lang w:val="en-GB"/>
        </w:rPr>
      </w:pPr>
      <w:r w:rsidRPr="00C0548A">
        <w:rPr>
          <w:b/>
          <w:bCs/>
          <w:lang w:val="en-GB"/>
        </w:rPr>
        <w:lastRenderedPageBreak/>
        <w:t>Proposal #5:</w:t>
      </w:r>
    </w:p>
    <w:p w14:paraId="77F2A8F8" w14:textId="4355C3E9" w:rsidR="00DB3FA0" w:rsidRDefault="007F384D" w:rsidP="009E338F">
      <w:pPr>
        <w:rPr>
          <w:lang w:val="en-GB"/>
        </w:rPr>
      </w:pPr>
      <w:r w:rsidRPr="00C0548A">
        <w:rPr>
          <w:b/>
          <w:bCs/>
          <w:lang w:val="en-GB"/>
        </w:rPr>
        <w:t xml:space="preserve">Other test environment </w:t>
      </w:r>
      <w:r w:rsidR="001C59B7" w:rsidRPr="00C0548A">
        <w:rPr>
          <w:b/>
          <w:bCs/>
          <w:lang w:val="en-GB"/>
        </w:rPr>
        <w:t>such as Test frequencies</w:t>
      </w:r>
      <w:r w:rsidR="003A0191" w:rsidRPr="00C0548A">
        <w:rPr>
          <w:b/>
          <w:bCs/>
          <w:lang w:val="en-GB"/>
        </w:rPr>
        <w:t xml:space="preserve"> and relevant aspects can also be capture in 38.508-1 spec since the frequencies and the </w:t>
      </w:r>
      <w:r w:rsidR="00C0548A" w:rsidRPr="00C0548A">
        <w:rPr>
          <w:b/>
          <w:bCs/>
          <w:lang w:val="en-GB"/>
        </w:rPr>
        <w:t>RB arrangement is similar to TN.</w:t>
      </w:r>
    </w:p>
    <w:p w14:paraId="4C4988C0" w14:textId="4EFF71BF" w:rsidR="00C0548A" w:rsidRDefault="00C0548A" w:rsidP="009E338F">
      <w:pPr>
        <w:rPr>
          <w:lang w:val="en-GB"/>
        </w:rPr>
      </w:pPr>
    </w:p>
    <w:p w14:paraId="38BB8554" w14:textId="4B561310" w:rsidR="0085321A" w:rsidRPr="00504AE5" w:rsidRDefault="0085321A" w:rsidP="009E338F">
      <w:pPr>
        <w:rPr>
          <w:b/>
          <w:bCs/>
          <w:lang w:val="en-GB"/>
        </w:rPr>
      </w:pPr>
      <w:r w:rsidRPr="00504AE5">
        <w:rPr>
          <w:b/>
          <w:bCs/>
          <w:lang w:val="en-GB"/>
        </w:rPr>
        <w:t xml:space="preserve">Proposal #6: </w:t>
      </w:r>
    </w:p>
    <w:p w14:paraId="40263929" w14:textId="6D212D9C" w:rsidR="0085321A" w:rsidRDefault="0085321A" w:rsidP="009E338F">
      <w:pPr>
        <w:rPr>
          <w:lang w:val="en-GB"/>
        </w:rPr>
      </w:pPr>
      <w:r w:rsidRPr="00504AE5">
        <w:rPr>
          <w:b/>
          <w:bCs/>
          <w:lang w:val="en-GB"/>
        </w:rPr>
        <w:t xml:space="preserve">Any existing conformance test functions </w:t>
      </w:r>
      <w:r w:rsidR="004F7E90" w:rsidRPr="00504AE5">
        <w:rPr>
          <w:b/>
          <w:bCs/>
          <w:lang w:val="en-GB"/>
        </w:rPr>
        <w:t xml:space="preserve">that is relevant for NR NTN aspects can be referred back from the spec they are currently defined. </w:t>
      </w:r>
    </w:p>
    <w:p w14:paraId="2CDFBC46" w14:textId="1E4693FC" w:rsidR="00504AE5" w:rsidRDefault="00504AE5" w:rsidP="009E338F">
      <w:pPr>
        <w:rPr>
          <w:lang w:val="en-GB"/>
        </w:rPr>
      </w:pPr>
    </w:p>
    <w:p w14:paraId="14A7FA20" w14:textId="294BDB9A" w:rsidR="00504AE5" w:rsidRPr="00504AE5" w:rsidDel="00755287" w:rsidRDefault="00504AE5" w:rsidP="009E338F">
      <w:pPr>
        <w:rPr>
          <w:del w:id="2" w:author="Vijay Balasubramanian (QCT)" w:date="2023-02-27T11:05:00Z"/>
          <w:b/>
          <w:bCs/>
          <w:lang w:val="en-GB"/>
        </w:rPr>
      </w:pPr>
      <w:del w:id="3" w:author="Vijay Balasubramanian (QCT)" w:date="2023-02-27T11:05:00Z">
        <w:r w:rsidRPr="00504AE5" w:rsidDel="00755287">
          <w:rPr>
            <w:b/>
            <w:bCs/>
            <w:lang w:val="en-GB"/>
          </w:rPr>
          <w:delText>Proposal #7:</w:delText>
        </w:r>
      </w:del>
    </w:p>
    <w:p w14:paraId="146B2B90" w14:textId="1A908BA4" w:rsidR="00504AE5" w:rsidDel="00755287" w:rsidRDefault="00504AE5" w:rsidP="009E338F">
      <w:pPr>
        <w:rPr>
          <w:del w:id="4" w:author="Vijay Balasubramanian (QCT)" w:date="2023-02-27T11:05:00Z"/>
          <w:b/>
          <w:bCs/>
          <w:lang w:val="en-GB"/>
        </w:rPr>
      </w:pPr>
      <w:del w:id="5" w:author="Vijay Balasubramanian (QCT)" w:date="2023-02-27T11:05:00Z">
        <w:r w:rsidRPr="00504AE5" w:rsidDel="00755287">
          <w:rPr>
            <w:b/>
            <w:bCs/>
            <w:lang w:val="en-GB"/>
          </w:rPr>
          <w:delText>Any new conformance test functions that needs to be defined for testing NR NTN aspects can be defined in 38.509 spec similar to TN.</w:delText>
        </w:r>
      </w:del>
    </w:p>
    <w:p w14:paraId="69D27B2E" w14:textId="4ACC76B1" w:rsidR="00504AE5" w:rsidRDefault="00504AE5" w:rsidP="009E338F">
      <w:pPr>
        <w:rPr>
          <w:b/>
          <w:bCs/>
          <w:lang w:val="en-GB"/>
        </w:rPr>
      </w:pPr>
    </w:p>
    <w:p w14:paraId="1B04E787" w14:textId="1972874B" w:rsidR="00504AE5" w:rsidRDefault="00BD0670" w:rsidP="009E338F">
      <w:pPr>
        <w:rPr>
          <w:lang w:val="en-GB"/>
        </w:rPr>
      </w:pPr>
      <w:r>
        <w:rPr>
          <w:lang w:val="en-GB"/>
        </w:rPr>
        <w:t xml:space="preserve">TT analysis for NR NTN </w:t>
      </w:r>
      <w:r w:rsidR="001507E8">
        <w:rPr>
          <w:lang w:val="en-GB"/>
        </w:rPr>
        <w:t xml:space="preserve">test cases is yet to be done. But given the transparent payload and frequencies similar to </w:t>
      </w:r>
      <w:r w:rsidR="00EF6F55">
        <w:rPr>
          <w:lang w:val="en-GB"/>
        </w:rPr>
        <w:t>TN range, lot of the existing TN TT analysis can be leveraged. Hence it makes sense to reuse the TR 38.903 to capture NR NTN test case TT analysis.</w:t>
      </w:r>
    </w:p>
    <w:p w14:paraId="59BD12E0" w14:textId="5C1E7CDE" w:rsidR="00EF6F55" w:rsidRDefault="00EF6F55" w:rsidP="009E338F">
      <w:pPr>
        <w:rPr>
          <w:lang w:val="en-GB"/>
        </w:rPr>
      </w:pPr>
    </w:p>
    <w:p w14:paraId="18A934C1" w14:textId="57E47A57" w:rsidR="00EF6F55" w:rsidRDefault="00EF6F55" w:rsidP="009E338F">
      <w:pPr>
        <w:rPr>
          <w:lang w:val="en-GB"/>
        </w:rPr>
      </w:pPr>
      <w:r w:rsidRPr="00EF6F55">
        <w:rPr>
          <w:b/>
          <w:bCs/>
          <w:lang w:val="en-GB"/>
        </w:rPr>
        <w:t>Proposal #8</w:t>
      </w:r>
      <w:r>
        <w:rPr>
          <w:lang w:val="en-GB"/>
        </w:rPr>
        <w:t xml:space="preserve">: </w:t>
      </w:r>
    </w:p>
    <w:p w14:paraId="4DA513C8" w14:textId="1655ECE9" w:rsidR="006A00E1" w:rsidRPr="006005F9" w:rsidRDefault="004B364E" w:rsidP="009E338F">
      <w:pPr>
        <w:rPr>
          <w:b/>
          <w:bCs/>
          <w:lang w:val="en-GB"/>
        </w:rPr>
      </w:pPr>
      <w:r w:rsidRPr="006005F9">
        <w:rPr>
          <w:b/>
          <w:bCs/>
          <w:lang w:val="en-GB"/>
        </w:rPr>
        <w:t xml:space="preserve">Use TR 38.903 for capturing </w:t>
      </w:r>
      <w:r w:rsidR="00655DA9" w:rsidRPr="006005F9">
        <w:rPr>
          <w:b/>
          <w:bCs/>
          <w:lang w:val="en-GB"/>
        </w:rPr>
        <w:t>NR NTN test case TT analysis.</w:t>
      </w:r>
    </w:p>
    <w:p w14:paraId="796E6F8C" w14:textId="1CBA43F3" w:rsidR="00655DA9" w:rsidRDefault="00655DA9" w:rsidP="009E338F">
      <w:pPr>
        <w:rPr>
          <w:lang w:val="en-GB"/>
        </w:rPr>
      </w:pPr>
    </w:p>
    <w:p w14:paraId="30CD7EF2" w14:textId="5A5CA24B" w:rsidR="00655DA9" w:rsidRDefault="00655DA9" w:rsidP="009E338F">
      <w:pPr>
        <w:rPr>
          <w:lang w:val="en-GB"/>
        </w:rPr>
      </w:pPr>
      <w:r>
        <w:rPr>
          <w:lang w:val="en-GB"/>
        </w:rPr>
        <w:t xml:space="preserve">The test point selection for </w:t>
      </w:r>
      <w:r w:rsidR="007E47EE">
        <w:rPr>
          <w:lang w:val="en-GB"/>
        </w:rPr>
        <w:t>NR NTN RF test cases can also</w:t>
      </w:r>
      <w:r w:rsidR="00795A41">
        <w:rPr>
          <w:lang w:val="en-GB"/>
        </w:rPr>
        <w:t xml:space="preserve"> potentially</w:t>
      </w:r>
      <w:r w:rsidR="007E47EE">
        <w:rPr>
          <w:lang w:val="en-GB"/>
        </w:rPr>
        <w:t xml:space="preserve"> be leveraged</w:t>
      </w:r>
      <w:r w:rsidR="00795A41">
        <w:rPr>
          <w:lang w:val="en-GB"/>
        </w:rPr>
        <w:t xml:space="preserve"> (pending further analysis)</w:t>
      </w:r>
      <w:r w:rsidR="007E47EE">
        <w:rPr>
          <w:lang w:val="en-GB"/>
        </w:rPr>
        <w:t xml:space="preserve"> from TN scenarios </w:t>
      </w:r>
      <w:r w:rsidR="00EA12B0">
        <w:rPr>
          <w:lang w:val="en-GB"/>
        </w:rPr>
        <w:t>due to the transparent payload used in NR NTN WI.</w:t>
      </w:r>
    </w:p>
    <w:p w14:paraId="01626B74" w14:textId="631B61AB" w:rsidR="00EF6F55" w:rsidRDefault="00307AA0" w:rsidP="009E338F">
      <w:pPr>
        <w:rPr>
          <w:lang w:val="en-GB"/>
        </w:rPr>
      </w:pPr>
      <w:r>
        <w:rPr>
          <w:lang w:val="en-GB"/>
        </w:rPr>
        <w:t>Hence the proposal to reuse TR 38.905</w:t>
      </w:r>
      <w:r w:rsidR="00B82290">
        <w:rPr>
          <w:lang w:val="en-GB"/>
        </w:rPr>
        <w:t>.</w:t>
      </w:r>
    </w:p>
    <w:p w14:paraId="09E83BB3" w14:textId="77777777" w:rsidR="00307AA0" w:rsidRDefault="00307AA0" w:rsidP="009E338F">
      <w:pPr>
        <w:rPr>
          <w:lang w:val="en-GB"/>
        </w:rPr>
      </w:pPr>
    </w:p>
    <w:p w14:paraId="214986BA" w14:textId="1A14FCA6" w:rsidR="00D667ED" w:rsidRDefault="00D667ED" w:rsidP="009E338F">
      <w:pPr>
        <w:rPr>
          <w:b/>
          <w:bCs/>
          <w:lang w:val="en-GB"/>
        </w:rPr>
      </w:pPr>
      <w:r w:rsidRPr="00D667ED">
        <w:rPr>
          <w:b/>
          <w:bCs/>
          <w:lang w:val="en-GB"/>
        </w:rPr>
        <w:t>Proposal #9</w:t>
      </w:r>
      <w:r>
        <w:rPr>
          <w:b/>
          <w:bCs/>
          <w:lang w:val="en-GB"/>
        </w:rPr>
        <w:t>:</w:t>
      </w:r>
    </w:p>
    <w:p w14:paraId="322D2028" w14:textId="1589D0C9" w:rsidR="00B82290" w:rsidRPr="00D667ED" w:rsidRDefault="00B82290" w:rsidP="009E338F">
      <w:pPr>
        <w:rPr>
          <w:b/>
          <w:bCs/>
          <w:lang w:val="en-GB"/>
        </w:rPr>
      </w:pPr>
      <w:r>
        <w:rPr>
          <w:b/>
          <w:bCs/>
          <w:lang w:val="en-GB"/>
        </w:rPr>
        <w:t>Use TR 38.905 to capture test point selection for NR NTN RF test cases.</w:t>
      </w:r>
    </w:p>
    <w:p w14:paraId="65B31F18" w14:textId="77777777" w:rsidR="00D667ED" w:rsidRDefault="00D667ED" w:rsidP="009E338F">
      <w:pPr>
        <w:rPr>
          <w:lang w:val="en-GB"/>
        </w:rPr>
      </w:pPr>
    </w:p>
    <w:p w14:paraId="560FFF3B" w14:textId="6E3C4C9F" w:rsidR="006A00E1" w:rsidRDefault="006A00E1" w:rsidP="009E338F">
      <w:pPr>
        <w:rPr>
          <w:lang w:val="en-GB"/>
        </w:rPr>
      </w:pPr>
      <w:r w:rsidRPr="006A00E1">
        <w:rPr>
          <w:color w:val="FF0000"/>
          <w:lang w:val="en-GB"/>
        </w:rPr>
        <w:t>&lt;SIG specific aspects to be updated here as needed&gt;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36A3643" w14:textId="2B62BD41" w:rsidR="00222759" w:rsidRDefault="000E3CC7" w:rsidP="000E3CC7">
      <w:pPr>
        <w:rPr>
          <w:lang w:val="en-GB"/>
        </w:rPr>
      </w:pPr>
      <w:r w:rsidRPr="00264FB4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#</w:t>
      </w:r>
      <w:r w:rsidRPr="00264FB4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</w:t>
      </w:r>
      <w:r w:rsidRPr="00D71801">
        <w:rPr>
          <w:b/>
          <w:bCs/>
          <w:lang w:val="en-GB"/>
        </w:rPr>
        <w:t>A new conformance spec TS 38.521-5 [3] was introduced to capture the corresponding testing aspects of those RF Tx/Rx and Performance requirements</w:t>
      </w:r>
      <w:r>
        <w:rPr>
          <w:lang w:val="en-GB"/>
        </w:rPr>
        <w:t>.</w:t>
      </w:r>
    </w:p>
    <w:p w14:paraId="0603293A" w14:textId="42515BE7" w:rsidR="000E3CC7" w:rsidRDefault="000E3CC7" w:rsidP="000E3CC7">
      <w:pPr>
        <w:rPr>
          <w:lang w:val="en-GB"/>
        </w:rPr>
      </w:pPr>
    </w:p>
    <w:p w14:paraId="463F91D9" w14:textId="1439966C" w:rsidR="000E3CC7" w:rsidRDefault="000E3CC7" w:rsidP="000E3CC7">
      <w:pPr>
        <w:rPr>
          <w:b/>
          <w:bCs/>
          <w:lang w:val="en-GB"/>
        </w:rPr>
      </w:pPr>
      <w:r w:rsidRPr="005C2501">
        <w:rPr>
          <w:b/>
          <w:bCs/>
          <w:lang w:val="en-GB"/>
        </w:rPr>
        <w:t>Proposal #1:</w:t>
      </w:r>
      <w:r>
        <w:rPr>
          <w:b/>
          <w:bCs/>
          <w:lang w:val="en-GB"/>
        </w:rPr>
        <w:t xml:space="preserve"> </w:t>
      </w:r>
      <w:r w:rsidRPr="005C2501">
        <w:rPr>
          <w:b/>
          <w:bCs/>
          <w:lang w:val="en-GB"/>
        </w:rPr>
        <w:t>In order to capture the RRM testing requirements of NR NTN scenarios, we can take similar approach as RAN4 and include in TS 38.533 along with other normal TN test cases</w:t>
      </w:r>
      <w:r>
        <w:rPr>
          <w:b/>
          <w:bCs/>
          <w:lang w:val="en-GB"/>
        </w:rPr>
        <w:t>.</w:t>
      </w:r>
    </w:p>
    <w:p w14:paraId="004C7877" w14:textId="6516F855" w:rsidR="000E3CC7" w:rsidRDefault="000E3CC7" w:rsidP="000E3CC7">
      <w:pPr>
        <w:rPr>
          <w:b/>
          <w:bCs/>
          <w:lang w:val="en-GB"/>
        </w:rPr>
      </w:pPr>
    </w:p>
    <w:p w14:paraId="3D41CC17" w14:textId="5948C750" w:rsidR="000E3CC7" w:rsidRDefault="000E3CC7" w:rsidP="000E3CC7">
      <w:pPr>
        <w:rPr>
          <w:b/>
          <w:bCs/>
          <w:lang w:val="en-GB"/>
        </w:rPr>
      </w:pPr>
      <w:r w:rsidRPr="006578DA">
        <w:rPr>
          <w:b/>
          <w:bCs/>
          <w:lang w:val="en-GB"/>
        </w:rPr>
        <w:t>Proposal #2:</w:t>
      </w:r>
      <w:r>
        <w:rPr>
          <w:b/>
          <w:bCs/>
          <w:lang w:val="en-GB"/>
        </w:rPr>
        <w:t xml:space="preserve"> </w:t>
      </w:r>
      <w:r w:rsidRPr="006578DA">
        <w:rPr>
          <w:b/>
          <w:bCs/>
          <w:lang w:val="en-GB"/>
        </w:rPr>
        <w:t>Use 38.508-1 spec for capturing any NTN specific default message contents as well</w:t>
      </w:r>
    </w:p>
    <w:p w14:paraId="382DF91D" w14:textId="213041B9" w:rsidR="000E3CC7" w:rsidRDefault="000E3CC7" w:rsidP="000E3CC7">
      <w:pPr>
        <w:rPr>
          <w:b/>
          <w:bCs/>
          <w:lang w:val="en-GB"/>
        </w:rPr>
      </w:pPr>
    </w:p>
    <w:p w14:paraId="535627E1" w14:textId="58674415" w:rsidR="008A5E2F" w:rsidRDefault="008A5E2F" w:rsidP="008A5E2F">
      <w:pPr>
        <w:rPr>
          <w:b/>
          <w:bCs/>
          <w:lang w:val="en-GB"/>
        </w:rPr>
      </w:pPr>
      <w:r w:rsidRPr="00DB3FA0">
        <w:rPr>
          <w:b/>
          <w:bCs/>
          <w:lang w:val="en-GB"/>
        </w:rPr>
        <w:t>Proposal #3:</w:t>
      </w:r>
      <w:r>
        <w:rPr>
          <w:b/>
          <w:bCs/>
          <w:lang w:val="en-GB"/>
        </w:rPr>
        <w:t xml:space="preserve"> </w:t>
      </w:r>
      <w:r w:rsidRPr="00DB3FA0">
        <w:rPr>
          <w:b/>
          <w:bCs/>
          <w:lang w:val="en-GB"/>
        </w:rPr>
        <w:t>RF Tx/Rx and Performance test cases require additional message contents specific to the scenario. Those can be either handled in 38.508-1 clause 5.4 or can be included within the 38.521-5 test case itself depending on the number of unique values and repetition across test cases</w:t>
      </w:r>
      <w:r>
        <w:rPr>
          <w:b/>
          <w:bCs/>
          <w:lang w:val="en-GB"/>
        </w:rPr>
        <w:t>.</w:t>
      </w:r>
    </w:p>
    <w:p w14:paraId="0CABBA97" w14:textId="3321E7FB" w:rsidR="008A5E2F" w:rsidRDefault="008A5E2F" w:rsidP="008A5E2F">
      <w:pPr>
        <w:rPr>
          <w:b/>
          <w:bCs/>
          <w:lang w:val="en-GB"/>
        </w:rPr>
      </w:pPr>
    </w:p>
    <w:p w14:paraId="36CD59B5" w14:textId="572E4271" w:rsidR="008A5E2F" w:rsidRDefault="008A5E2F" w:rsidP="008A5E2F">
      <w:pPr>
        <w:rPr>
          <w:b/>
          <w:bCs/>
          <w:lang w:val="en-GB"/>
        </w:rPr>
      </w:pPr>
      <w:r w:rsidRPr="007F384D">
        <w:rPr>
          <w:b/>
          <w:bCs/>
          <w:lang w:val="en-GB"/>
        </w:rPr>
        <w:t>Proposal #4:</w:t>
      </w:r>
      <w:r>
        <w:rPr>
          <w:b/>
          <w:bCs/>
          <w:lang w:val="en-GB"/>
        </w:rPr>
        <w:t xml:space="preserve"> </w:t>
      </w:r>
      <w:r w:rsidRPr="00C0548A">
        <w:rPr>
          <w:b/>
          <w:bCs/>
          <w:lang w:val="en-GB"/>
        </w:rPr>
        <w:t>Similarly, for NR NTN RRM requirements, use approach similar to TN scenarios by either specifying message exceptions within test case in 38.533 or annex portion of 38.533.</w:t>
      </w:r>
    </w:p>
    <w:p w14:paraId="24B7C61D" w14:textId="393810F1" w:rsidR="008A5E2F" w:rsidRDefault="008A5E2F" w:rsidP="008A5E2F">
      <w:pPr>
        <w:rPr>
          <w:b/>
          <w:bCs/>
          <w:lang w:val="en-GB"/>
        </w:rPr>
      </w:pPr>
    </w:p>
    <w:p w14:paraId="36EEAF30" w14:textId="24CADC45" w:rsidR="008A5E2F" w:rsidRDefault="008A5E2F" w:rsidP="008A5E2F">
      <w:pPr>
        <w:rPr>
          <w:b/>
          <w:bCs/>
          <w:lang w:val="en-GB"/>
        </w:rPr>
      </w:pPr>
      <w:r w:rsidRPr="00C0548A">
        <w:rPr>
          <w:b/>
          <w:bCs/>
          <w:lang w:val="en-GB"/>
        </w:rPr>
        <w:t>Proposal #5:</w:t>
      </w:r>
      <w:r>
        <w:rPr>
          <w:b/>
          <w:bCs/>
          <w:lang w:val="en-GB"/>
        </w:rPr>
        <w:t xml:space="preserve"> </w:t>
      </w:r>
      <w:r w:rsidRPr="00C0548A">
        <w:rPr>
          <w:b/>
          <w:bCs/>
          <w:lang w:val="en-GB"/>
        </w:rPr>
        <w:t>Other test environment such as Test frequencies and relevant aspects can also be capture in 38.508-1 spec since the frequencies and the RB arrangement is similar to TN.</w:t>
      </w:r>
    </w:p>
    <w:p w14:paraId="15710DC6" w14:textId="7183BBB3" w:rsidR="008A5E2F" w:rsidRDefault="008A5E2F" w:rsidP="008A5E2F">
      <w:pPr>
        <w:rPr>
          <w:b/>
          <w:bCs/>
          <w:lang w:val="en-GB"/>
        </w:rPr>
      </w:pPr>
    </w:p>
    <w:p w14:paraId="65C4B1F8" w14:textId="5BCB6C85" w:rsidR="008A5E2F" w:rsidRDefault="008A5E2F" w:rsidP="008A5E2F">
      <w:pPr>
        <w:rPr>
          <w:b/>
          <w:bCs/>
          <w:lang w:val="en-GB"/>
        </w:rPr>
      </w:pPr>
      <w:r w:rsidRPr="00504AE5">
        <w:rPr>
          <w:b/>
          <w:bCs/>
          <w:lang w:val="en-GB"/>
        </w:rPr>
        <w:lastRenderedPageBreak/>
        <w:t>Proposal #6: Any existing conformance test functions that is relevant for NR NTN aspects can be referred from the spec they are currently defined.</w:t>
      </w:r>
    </w:p>
    <w:p w14:paraId="51643D3E" w14:textId="0D8E4340" w:rsidR="008A5E2F" w:rsidRDefault="008A5E2F" w:rsidP="008A5E2F">
      <w:pPr>
        <w:rPr>
          <w:b/>
          <w:bCs/>
          <w:lang w:val="en-GB"/>
        </w:rPr>
      </w:pPr>
    </w:p>
    <w:p w14:paraId="25B6ABEB" w14:textId="456FC223" w:rsidR="008A5E2F" w:rsidRDefault="008A5E2F" w:rsidP="008A5E2F">
      <w:pPr>
        <w:rPr>
          <w:b/>
          <w:bCs/>
          <w:lang w:val="en-GB"/>
        </w:rPr>
      </w:pPr>
      <w:r w:rsidRPr="00504AE5">
        <w:rPr>
          <w:b/>
          <w:bCs/>
          <w:lang w:val="en-GB"/>
        </w:rPr>
        <w:t>Proposal #7:</w:t>
      </w:r>
      <w:r>
        <w:rPr>
          <w:b/>
          <w:bCs/>
          <w:lang w:val="en-GB"/>
        </w:rPr>
        <w:t xml:space="preserve"> </w:t>
      </w:r>
      <w:del w:id="6" w:author="Vijay Balasubramanian (QCT)" w:date="2023-02-27T11:05:00Z">
        <w:r w:rsidRPr="00504AE5" w:rsidDel="006E57AE">
          <w:rPr>
            <w:b/>
            <w:bCs/>
            <w:lang w:val="en-GB"/>
          </w:rPr>
          <w:delText>Any new conformance test functions that need to be defined for testing NR NTN aspects can be defined in 38.509 spec similar to TN.</w:delText>
        </w:r>
      </w:del>
      <w:ins w:id="7" w:author="Vijay Balasubramanian (QCT)" w:date="2023-02-27T11:05:00Z">
        <w:r w:rsidR="006E57AE">
          <w:rPr>
            <w:b/>
            <w:bCs/>
            <w:lang w:val="en-GB"/>
          </w:rPr>
          <w:t xml:space="preserve"> VOID</w:t>
        </w:r>
      </w:ins>
    </w:p>
    <w:p w14:paraId="1E83BC14" w14:textId="795112BE" w:rsidR="008A5E2F" w:rsidRDefault="008A5E2F" w:rsidP="008A5E2F">
      <w:pPr>
        <w:rPr>
          <w:b/>
          <w:bCs/>
          <w:lang w:val="en-GB"/>
        </w:rPr>
      </w:pPr>
    </w:p>
    <w:p w14:paraId="3648F464" w14:textId="29E1588C" w:rsidR="008A5E2F" w:rsidRDefault="008A5E2F" w:rsidP="008A5E2F">
      <w:pPr>
        <w:rPr>
          <w:b/>
          <w:bCs/>
          <w:lang w:val="en-GB"/>
        </w:rPr>
      </w:pPr>
      <w:r w:rsidRPr="00EF6F55">
        <w:rPr>
          <w:b/>
          <w:bCs/>
          <w:lang w:val="en-GB"/>
        </w:rPr>
        <w:t>Proposal #8</w:t>
      </w:r>
      <w:r>
        <w:rPr>
          <w:lang w:val="en-GB"/>
        </w:rPr>
        <w:t xml:space="preserve">:  </w:t>
      </w:r>
      <w:r w:rsidRPr="006005F9">
        <w:rPr>
          <w:b/>
          <w:bCs/>
          <w:lang w:val="en-GB"/>
        </w:rPr>
        <w:t>Use TR 38.903 for capturing NR NTN test case TT analysis.</w:t>
      </w:r>
    </w:p>
    <w:p w14:paraId="450EACDB" w14:textId="5F0A17A9" w:rsidR="008A5E2F" w:rsidRDefault="008A5E2F" w:rsidP="008A5E2F">
      <w:pPr>
        <w:rPr>
          <w:b/>
          <w:bCs/>
          <w:lang w:val="en-GB"/>
        </w:rPr>
      </w:pPr>
    </w:p>
    <w:p w14:paraId="213AA0E3" w14:textId="7E311629" w:rsidR="008A5E2F" w:rsidRDefault="008A5E2F" w:rsidP="008A5E2F">
      <w:pPr>
        <w:rPr>
          <w:b/>
          <w:bCs/>
          <w:lang w:val="en-GB"/>
        </w:rPr>
      </w:pPr>
      <w:r w:rsidRPr="00D667ED">
        <w:rPr>
          <w:b/>
          <w:bCs/>
          <w:lang w:val="en-GB"/>
        </w:rPr>
        <w:t>Proposal #9</w:t>
      </w:r>
      <w:r>
        <w:rPr>
          <w:b/>
          <w:bCs/>
          <w:lang w:val="en-GB"/>
        </w:rPr>
        <w:t>: Use TR 38.905 to capture test point selection for NR NTN RF test cases.</w:t>
      </w:r>
    </w:p>
    <w:p w14:paraId="4383F91E" w14:textId="77777777" w:rsidR="008A5E2F" w:rsidRDefault="008A5E2F" w:rsidP="008A5E2F">
      <w:pPr>
        <w:rPr>
          <w:b/>
          <w:bCs/>
          <w:lang w:val="en-GB"/>
        </w:rPr>
      </w:pP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2E179CF8" w14:textId="15396310" w:rsidR="00D346B1" w:rsidRDefault="00512C79" w:rsidP="00922CEC">
      <w:r>
        <w:t>[</w:t>
      </w:r>
      <w:r w:rsidR="00584EF6">
        <w:t>1</w:t>
      </w:r>
      <w:r>
        <w:t xml:space="preserve">] </w:t>
      </w:r>
      <w:r w:rsidR="004B28FE" w:rsidRPr="004B28FE">
        <w:t>R5-226633 WP</w:t>
      </w:r>
      <w:r w:rsidR="004B28FE">
        <w:t xml:space="preserve"> - </w:t>
      </w:r>
      <w:r w:rsidR="004B28FE" w:rsidRPr="004B28FE">
        <w:t>Solutions for NR to support non-terrestrial networks (NTN)</w:t>
      </w:r>
    </w:p>
    <w:p w14:paraId="560AB41F" w14:textId="4B5F2DB4" w:rsidR="00512C79" w:rsidRDefault="00D346B1" w:rsidP="00922CEC">
      <w:r>
        <w:t xml:space="preserve">[2] </w:t>
      </w:r>
      <w:r w:rsidR="00512C79">
        <w:t>TS 38.</w:t>
      </w:r>
      <w:r w:rsidR="007933CB">
        <w:t>101-</w:t>
      </w:r>
      <w:r w:rsidR="00A36982">
        <w:t>5</w:t>
      </w:r>
      <w:r w:rsidR="00512C79">
        <w:t xml:space="preserve"> v17.</w:t>
      </w:r>
      <w:r w:rsidR="003E1440">
        <w:t>2</w:t>
      </w:r>
      <w:r w:rsidR="00512C79">
        <w:t>.0</w:t>
      </w:r>
    </w:p>
    <w:p w14:paraId="1D69360C" w14:textId="3AC2478F" w:rsidR="008924BE" w:rsidRDefault="008924BE" w:rsidP="00922CEC">
      <w:r>
        <w:t>[3] TS 38.521-5 v0.0.1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2"/>
  </w:num>
  <w:num w:numId="2" w16cid:durableId="1490364588">
    <w:abstractNumId w:val="4"/>
  </w:num>
  <w:num w:numId="3" w16cid:durableId="1290430273">
    <w:abstractNumId w:val="10"/>
  </w:num>
  <w:num w:numId="4" w16cid:durableId="1853571449">
    <w:abstractNumId w:val="14"/>
  </w:num>
  <w:num w:numId="5" w16cid:durableId="690490490">
    <w:abstractNumId w:val="21"/>
  </w:num>
  <w:num w:numId="6" w16cid:durableId="545140020">
    <w:abstractNumId w:val="17"/>
  </w:num>
  <w:num w:numId="7" w16cid:durableId="1561211312">
    <w:abstractNumId w:val="13"/>
  </w:num>
  <w:num w:numId="8" w16cid:durableId="317006351">
    <w:abstractNumId w:val="9"/>
  </w:num>
  <w:num w:numId="9" w16cid:durableId="305354383">
    <w:abstractNumId w:val="18"/>
  </w:num>
  <w:num w:numId="10" w16cid:durableId="790519792">
    <w:abstractNumId w:val="16"/>
  </w:num>
  <w:num w:numId="11" w16cid:durableId="1149830354">
    <w:abstractNumId w:val="22"/>
  </w:num>
  <w:num w:numId="12" w16cid:durableId="1528374908">
    <w:abstractNumId w:val="5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19"/>
  </w:num>
  <w:num w:numId="16" w16cid:durableId="148059910">
    <w:abstractNumId w:val="11"/>
  </w:num>
  <w:num w:numId="17" w16cid:durableId="654336341">
    <w:abstractNumId w:val="15"/>
  </w:num>
  <w:num w:numId="18" w16cid:durableId="1289432556">
    <w:abstractNumId w:val="7"/>
  </w:num>
  <w:num w:numId="19" w16cid:durableId="1193376760">
    <w:abstractNumId w:val="8"/>
  </w:num>
  <w:num w:numId="20" w16cid:durableId="1466191128">
    <w:abstractNumId w:val="7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0"/>
  </w:num>
  <w:num w:numId="24" w16cid:durableId="57239632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D7851"/>
    <w:rsid w:val="000E3CC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1BFD"/>
    <w:rsid w:val="00144471"/>
    <w:rsid w:val="001447CE"/>
    <w:rsid w:val="00147C8F"/>
    <w:rsid w:val="001507E8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A6B57"/>
    <w:rsid w:val="002A6F5C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312"/>
    <w:rsid w:val="002E099A"/>
    <w:rsid w:val="002E148E"/>
    <w:rsid w:val="002E33F5"/>
    <w:rsid w:val="002E4AB7"/>
    <w:rsid w:val="002E5ECB"/>
    <w:rsid w:val="002E718D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0C6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FDD"/>
    <w:rsid w:val="00371433"/>
    <w:rsid w:val="00372888"/>
    <w:rsid w:val="00372BAE"/>
    <w:rsid w:val="003730DD"/>
    <w:rsid w:val="00393306"/>
    <w:rsid w:val="00395AE9"/>
    <w:rsid w:val="00397E7C"/>
    <w:rsid w:val="003A0191"/>
    <w:rsid w:val="003A3F8B"/>
    <w:rsid w:val="003A76C8"/>
    <w:rsid w:val="003B0496"/>
    <w:rsid w:val="003B1110"/>
    <w:rsid w:val="003B158C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2660"/>
    <w:rsid w:val="003F4153"/>
    <w:rsid w:val="003F4C36"/>
    <w:rsid w:val="003F7717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50372"/>
    <w:rsid w:val="00453014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A1D15"/>
    <w:rsid w:val="004A5212"/>
    <w:rsid w:val="004A543F"/>
    <w:rsid w:val="004B28FE"/>
    <w:rsid w:val="004B2C3B"/>
    <w:rsid w:val="004B3209"/>
    <w:rsid w:val="004B364E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7CD2"/>
    <w:rsid w:val="005C0118"/>
    <w:rsid w:val="005C0D05"/>
    <w:rsid w:val="005C1A1F"/>
    <w:rsid w:val="005C2501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583D"/>
    <w:rsid w:val="00612A2B"/>
    <w:rsid w:val="00614B69"/>
    <w:rsid w:val="00623962"/>
    <w:rsid w:val="00625D8F"/>
    <w:rsid w:val="00626D06"/>
    <w:rsid w:val="00631409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35FE"/>
    <w:rsid w:val="006952EF"/>
    <w:rsid w:val="006964B3"/>
    <w:rsid w:val="006A00E1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7AE"/>
    <w:rsid w:val="006F001F"/>
    <w:rsid w:val="006F338B"/>
    <w:rsid w:val="006F43C8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55287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1B1"/>
    <w:rsid w:val="00890B5C"/>
    <w:rsid w:val="008924BE"/>
    <w:rsid w:val="00892E79"/>
    <w:rsid w:val="00893623"/>
    <w:rsid w:val="008A0333"/>
    <w:rsid w:val="008A5E2F"/>
    <w:rsid w:val="008A6302"/>
    <w:rsid w:val="008A6437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70A"/>
    <w:rsid w:val="00913518"/>
    <w:rsid w:val="00916955"/>
    <w:rsid w:val="00922CEC"/>
    <w:rsid w:val="00925398"/>
    <w:rsid w:val="0093065D"/>
    <w:rsid w:val="00931277"/>
    <w:rsid w:val="00932A28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EA1"/>
    <w:rsid w:val="009E28FF"/>
    <w:rsid w:val="009E338F"/>
    <w:rsid w:val="009E34A2"/>
    <w:rsid w:val="009E39DC"/>
    <w:rsid w:val="009E3CCB"/>
    <w:rsid w:val="009E439A"/>
    <w:rsid w:val="009E4B75"/>
    <w:rsid w:val="009E7310"/>
    <w:rsid w:val="009F3BAF"/>
    <w:rsid w:val="009F40FE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2E7A"/>
    <w:rsid w:val="00A83C3F"/>
    <w:rsid w:val="00A862F7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11E35"/>
    <w:rsid w:val="00B16F75"/>
    <w:rsid w:val="00B21ADD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2930"/>
    <w:rsid w:val="00B42E6C"/>
    <w:rsid w:val="00B46528"/>
    <w:rsid w:val="00B46F98"/>
    <w:rsid w:val="00B47815"/>
    <w:rsid w:val="00B50E16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2114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3067"/>
    <w:rsid w:val="00CE3158"/>
    <w:rsid w:val="00CE4F81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395"/>
    <w:rsid w:val="00DA2CEB"/>
    <w:rsid w:val="00DA574E"/>
    <w:rsid w:val="00DA7739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215A"/>
    <w:rsid w:val="00DE2564"/>
    <w:rsid w:val="00DE47D0"/>
    <w:rsid w:val="00DE5B90"/>
    <w:rsid w:val="00DF2386"/>
    <w:rsid w:val="00DF23DB"/>
    <w:rsid w:val="00E03B28"/>
    <w:rsid w:val="00E0783E"/>
    <w:rsid w:val="00E07DFC"/>
    <w:rsid w:val="00E14B52"/>
    <w:rsid w:val="00E14FCE"/>
    <w:rsid w:val="00E15482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45D6"/>
    <w:rsid w:val="00F1569A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536F6"/>
    <w:rsid w:val="00F537F6"/>
    <w:rsid w:val="00F53C4C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110</cp:revision>
  <cp:lastPrinted>2018-01-03T23:25:00Z</cp:lastPrinted>
  <dcterms:created xsi:type="dcterms:W3CDTF">2022-10-22T01:09:00Z</dcterms:created>
  <dcterms:modified xsi:type="dcterms:W3CDTF">2023-02-27T19:05:00Z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